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6CBFE5" w14:textId="79921AD6" w:rsidR="009A532F" w:rsidRPr="003B339B" w:rsidRDefault="009A532F" w:rsidP="009A532F">
            <w:pPr>
              <w:pStyle w:val="CRCoverPage"/>
              <w:tabs>
                <w:tab w:val="right" w:pos="9639"/>
              </w:tabs>
              <w:spacing w:after="0"/>
              <w:rPr>
                <w:b/>
                <w:i/>
                <w:noProof/>
                <w:sz w:val="24"/>
                <w:szCs w:val="24"/>
              </w:rPr>
            </w:pPr>
            <w:bookmarkStart w:id="0" w:name="page1"/>
            <w:r w:rsidRPr="003B339B">
              <w:rPr>
                <w:b/>
                <w:noProof/>
                <w:sz w:val="24"/>
                <w:szCs w:val="24"/>
              </w:rPr>
              <w:t>3GPP TSG-RAN WG1 Meeting #10</w:t>
            </w:r>
            <w:r>
              <w:rPr>
                <w:b/>
                <w:noProof/>
                <w:sz w:val="24"/>
                <w:szCs w:val="24"/>
              </w:rPr>
              <w:t>1-e</w:t>
            </w:r>
            <w:r>
              <w:rPr>
                <w:b/>
                <w:i/>
                <w:noProof/>
                <w:sz w:val="24"/>
                <w:szCs w:val="24"/>
              </w:rPr>
              <w:tab/>
              <w:t>R1-200</w:t>
            </w:r>
            <w:r w:rsidR="00ED4378">
              <w:rPr>
                <w:b/>
                <w:i/>
                <w:noProof/>
                <w:sz w:val="24"/>
                <w:szCs w:val="24"/>
              </w:rPr>
              <w:t>5151</w:t>
            </w:r>
          </w:p>
          <w:p w14:paraId="43099E7C" w14:textId="130A77B4" w:rsidR="00C17051" w:rsidRDefault="009A532F" w:rsidP="009A532F">
            <w:pPr>
              <w:pStyle w:val="CRCoverPage"/>
              <w:outlineLvl w:val="0"/>
              <w:rPr>
                <w:b/>
                <w:noProof/>
                <w:sz w:val="24"/>
              </w:rPr>
            </w:pPr>
            <w:r>
              <w:rPr>
                <w:b/>
                <w:sz w:val="24"/>
                <w:szCs w:val="24"/>
              </w:rPr>
              <w:t>e-Meeting, May</w:t>
            </w:r>
            <w:r w:rsidRPr="003B339B">
              <w:rPr>
                <w:b/>
                <w:sz w:val="24"/>
                <w:szCs w:val="24"/>
              </w:rPr>
              <w:t xml:space="preserve"> 2</w:t>
            </w:r>
            <w:r>
              <w:rPr>
                <w:b/>
                <w:sz w:val="24"/>
                <w:szCs w:val="24"/>
              </w:rPr>
              <w:t>5</w:t>
            </w:r>
            <w:r w:rsidRPr="003B339B">
              <w:rPr>
                <w:b/>
                <w:sz w:val="24"/>
                <w:szCs w:val="24"/>
              </w:rPr>
              <w:t xml:space="preserve"> – </w:t>
            </w:r>
            <w:r>
              <w:rPr>
                <w:b/>
                <w:sz w:val="24"/>
                <w:szCs w:val="24"/>
              </w:rPr>
              <w:t>June 5</w:t>
            </w:r>
            <w:r w:rsidRPr="003B339B">
              <w:rPr>
                <w:b/>
                <w:sz w:val="24"/>
                <w:szCs w:val="24"/>
              </w:rPr>
              <w:t>,</w:t>
            </w:r>
            <w:r w:rsidR="00A44887" w:rsidRPr="003B339B">
              <w:rPr>
                <w:b/>
                <w:sz w:val="24"/>
                <w:szCs w:val="24"/>
              </w:rPr>
              <w:t xml:space="preserve"> 202</w:t>
            </w:r>
            <w:r w:rsidR="00F72956">
              <w:rPr>
                <w:b/>
                <w:noProof/>
                <w:sz w:val="24"/>
              </w:rPr>
              <w:t>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49CBB7A0"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36FE8BEE" w:rsidR="00C17051" w:rsidRPr="007B1E57" w:rsidRDefault="00ED4378" w:rsidP="00FD2F28">
                  <w:pPr>
                    <w:pStyle w:val="CRCoverPage"/>
                    <w:spacing w:after="0"/>
                    <w:jc w:val="center"/>
                    <w:rPr>
                      <w:b/>
                      <w:noProof/>
                      <w:sz w:val="28"/>
                      <w:szCs w:val="28"/>
                    </w:rPr>
                  </w:pPr>
                  <w:r w:rsidRPr="007B1E57">
                    <w:rPr>
                      <w:b/>
                      <w:noProof/>
                      <w:sz w:val="28"/>
                      <w:szCs w:val="28"/>
                    </w:rPr>
                    <w:t>0113</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06B38001" w:rsidR="00C17051" w:rsidRPr="007B1E57" w:rsidRDefault="00ED4378" w:rsidP="00C17051">
                  <w:pPr>
                    <w:pStyle w:val="CRCoverPage"/>
                    <w:spacing w:after="0"/>
                    <w:jc w:val="center"/>
                    <w:rPr>
                      <w:b/>
                      <w:noProof/>
                      <w:sz w:val="28"/>
                      <w:szCs w:val="28"/>
                    </w:rPr>
                  </w:pPr>
                  <w:bookmarkStart w:id="1" w:name="_GoBack"/>
                  <w:r w:rsidRPr="007B1E57">
                    <w:rPr>
                      <w:b/>
                      <w:noProof/>
                      <w:sz w:val="28"/>
                      <w:szCs w:val="28"/>
                    </w:rPr>
                    <w:t>1</w:t>
                  </w:r>
                  <w:bookmarkEnd w:id="1"/>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161CBFF8" w:rsidR="00C17051" w:rsidRPr="00410371" w:rsidRDefault="00F72956" w:rsidP="00C17051">
                  <w:pPr>
                    <w:pStyle w:val="CRCoverPage"/>
                    <w:spacing w:after="0"/>
                    <w:jc w:val="center"/>
                    <w:rPr>
                      <w:noProof/>
                      <w:sz w:val="28"/>
                    </w:rPr>
                  </w:pPr>
                  <w:r>
                    <w:rPr>
                      <w:b/>
                      <w:noProof/>
                      <w:sz w:val="28"/>
                    </w:rPr>
                    <w:t>16.</w:t>
                  </w:r>
                  <w:r w:rsidR="00A44887">
                    <w:rPr>
                      <w:b/>
                      <w:noProof/>
                      <w:sz w:val="28"/>
                    </w:rPr>
                    <w:t>1</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4EA74D03" w:rsidR="00C17051" w:rsidRDefault="00A44887" w:rsidP="00843FA5">
                  <w:pPr>
                    <w:pStyle w:val="CRCoverPage"/>
                    <w:spacing w:after="0"/>
                    <w:ind w:left="100"/>
                    <w:rPr>
                      <w:noProof/>
                    </w:rPr>
                  </w:pPr>
                  <w:r>
                    <w:rPr>
                      <w:rFonts w:cs="Arial"/>
                      <w:color w:val="000000"/>
                      <w:szCs w:val="16"/>
                      <w:lang w:eastAsia="en-GB"/>
                    </w:rPr>
                    <w:t>Corrections on</w:t>
                  </w:r>
                  <w:r w:rsidR="008E60BF">
                    <w:rPr>
                      <w:rFonts w:cs="Arial"/>
                      <w:color w:val="000000"/>
                      <w:szCs w:val="16"/>
                      <w:lang w:eastAsia="en-GB"/>
                    </w:rPr>
                    <w:t xml:space="preserve"> half-duplex o</w:t>
                  </w:r>
                  <w:r w:rsidR="007F7953">
                    <w:rPr>
                      <w:rFonts w:cs="Arial"/>
                      <w:color w:val="000000"/>
                      <w:szCs w:val="16"/>
                      <w:lang w:eastAsia="en-GB"/>
                    </w:rPr>
                    <w:t>peration in CA</w:t>
                  </w:r>
                  <w:r w:rsidR="008E60BF">
                    <w:rPr>
                      <w:rFonts w:cs="Arial"/>
                      <w:color w:val="000000"/>
                      <w:szCs w:val="16"/>
                      <w:lang w:eastAsia="en-GB"/>
                    </w:rPr>
                    <w:t xml:space="preserve"> with unpaired spectrum</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18307172" w:rsidR="00C17051" w:rsidRDefault="00C365B0" w:rsidP="00C17051">
                  <w:pPr>
                    <w:pStyle w:val="CRCoverPage"/>
                    <w:spacing w:after="0"/>
                    <w:ind w:left="100"/>
                    <w:rPr>
                      <w:noProof/>
                    </w:rPr>
                  </w:pPr>
                  <w:r>
                    <w:rPr>
                      <w:noProof/>
                      <w:lang w:eastAsia="zh-CN"/>
                    </w:rPr>
                    <w:t>TEI16</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775E140D"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w:t>
                  </w:r>
                  <w:r w:rsidR="009A532F">
                    <w:rPr>
                      <w:noProof/>
                      <w:lang w:eastAsia="zh-CN"/>
                    </w:rPr>
                    <w:t>6</w:t>
                  </w:r>
                  <w:r w:rsidR="00C17051">
                    <w:rPr>
                      <w:rFonts w:hint="eastAsia"/>
                      <w:noProof/>
                      <w:lang w:eastAsia="zh-CN"/>
                    </w:rPr>
                    <w:t>-</w:t>
                  </w:r>
                  <w:r w:rsidR="00ED4378">
                    <w:rPr>
                      <w:noProof/>
                      <w:lang w:eastAsia="zh-CN"/>
                    </w:rPr>
                    <w:t>12</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5AD08796" w:rsidR="00C17051" w:rsidRDefault="00A44887"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6EDD38A4" w:rsidR="00C17051" w:rsidRDefault="00C17051" w:rsidP="00C17051">
                  <w:pPr>
                    <w:pStyle w:val="CRCoverPage"/>
                    <w:spacing w:after="0"/>
                    <w:ind w:left="100"/>
                    <w:rPr>
                      <w:noProof/>
                    </w:rPr>
                  </w:pPr>
                  <w:r>
                    <w:rPr>
                      <w:noProof/>
                    </w:rPr>
                    <w:t>Rel-1</w:t>
                  </w:r>
                  <w:r w:rsidR="00C365B0">
                    <w:rPr>
                      <w:noProof/>
                    </w:rPr>
                    <w:t>6</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F60B7" w14:textId="6C078539" w:rsidR="00A44887" w:rsidRPr="008E7F1E" w:rsidRDefault="00A44887" w:rsidP="00A44887">
                  <w:pPr>
                    <w:pStyle w:val="CRCoverPage"/>
                    <w:spacing w:after="0"/>
                    <w:rPr>
                      <w:noProof/>
                    </w:rPr>
                  </w:pPr>
                  <w:r>
                    <w:rPr>
                      <w:noProof/>
                    </w:rPr>
                    <w:t>Align s</w:t>
                  </w:r>
                  <w:r w:rsidRPr="00F663C6">
                    <w:rPr>
                      <w:noProof/>
                    </w:rPr>
                    <w:t>pec</w:t>
                  </w:r>
                  <w:r>
                    <w:rPr>
                      <w:noProof/>
                    </w:rPr>
                    <w:t xml:space="preserve">ification with following </w:t>
                  </w:r>
                  <w:r w:rsidRPr="008E7F1E">
                    <w:rPr>
                      <w:noProof/>
                    </w:rPr>
                    <w:t xml:space="preserve">agreement </w:t>
                  </w:r>
                </w:p>
                <w:p w14:paraId="3FCE23C6" w14:textId="77777777" w:rsidR="00A44887" w:rsidRPr="00A44887" w:rsidRDefault="00A44887" w:rsidP="00A44887">
                  <w:pPr>
                    <w:spacing w:after="0"/>
                    <w:rPr>
                      <w:rFonts w:ascii="Arial" w:hAnsi="Arial" w:cs="Arial"/>
                      <w:b/>
                      <w:bCs/>
                    </w:rPr>
                  </w:pPr>
                  <w:r w:rsidRPr="00A44887">
                    <w:rPr>
                      <w:rFonts w:ascii="Arial" w:hAnsi="Arial" w:cs="Arial"/>
                      <w:b/>
                      <w:bCs/>
                      <w:highlight w:val="green"/>
                    </w:rPr>
                    <w:t>Agreement:</w:t>
                  </w:r>
                  <w:r w:rsidRPr="00A44887">
                    <w:rPr>
                      <w:rFonts w:ascii="Arial" w:hAnsi="Arial" w:cs="Arial"/>
                      <w:b/>
                      <w:bCs/>
                    </w:rPr>
                    <w:t xml:space="preserve"> </w:t>
                  </w:r>
                </w:p>
                <w:p w14:paraId="623F2DDB" w14:textId="77777777" w:rsidR="00A44887" w:rsidRPr="00A44887" w:rsidRDefault="00A44887" w:rsidP="00A44887">
                  <w:pPr>
                    <w:pStyle w:val="ListParagraph"/>
                    <w:numPr>
                      <w:ilvl w:val="0"/>
                      <w:numId w:val="33"/>
                    </w:numPr>
                    <w:spacing w:after="0" w:line="259" w:lineRule="auto"/>
                    <w:rPr>
                      <w:rFonts w:ascii="Arial" w:hAnsi="Arial" w:cs="Arial"/>
                      <w:i/>
                      <w:sz w:val="20"/>
                      <w:szCs w:val="20"/>
                      <w:lang w:val="en-US"/>
                    </w:rPr>
                  </w:pPr>
                  <w:r w:rsidRPr="00A44887">
                    <w:rPr>
                      <w:rFonts w:ascii="Arial" w:hAnsi="Arial" w:cs="Arial"/>
                      <w:i/>
                      <w:sz w:val="20"/>
                      <w:szCs w:val="20"/>
                      <w:lang w:val="en-US"/>
                    </w:rPr>
                    <w:t xml:space="preserve">Half-duplex CA UE determines reference cell per symbol as a cell with the lowest cell ID among multiple serving cells in a band or band combination having direction determined by RRC D/U or semi SFI D/U </w:t>
                  </w:r>
                </w:p>
                <w:p w14:paraId="2CCF1CFA" w14:textId="77777777" w:rsidR="00A44887" w:rsidRPr="00A44887" w:rsidRDefault="00A44887" w:rsidP="00A44887">
                  <w:pPr>
                    <w:pStyle w:val="ListParagraph"/>
                    <w:numPr>
                      <w:ilvl w:val="0"/>
                      <w:numId w:val="33"/>
                    </w:numPr>
                    <w:spacing w:after="0" w:line="252" w:lineRule="auto"/>
                    <w:rPr>
                      <w:rFonts w:ascii="Arial" w:hAnsi="Arial" w:cs="Arial"/>
                      <w:i/>
                      <w:sz w:val="20"/>
                      <w:szCs w:val="20"/>
                    </w:rPr>
                  </w:pPr>
                  <w:r w:rsidRPr="00A44887">
                    <w:rPr>
                      <w:rFonts w:ascii="Arial" w:eastAsia="Times New Roman" w:hAnsi="Arial" w:cs="Arial"/>
                      <w:i/>
                      <w:sz w:val="20"/>
                      <w:szCs w:val="20"/>
                      <w:lang w:val="en-US"/>
                    </w:rPr>
                    <w:t xml:space="preserve">Note: this overrides earlier agreement ”Reference (Ref) cell is the cell with the lowest cell ID among cells: (i) within the band or band combination and (ii) with conflicting directions, and “Other cell” is any cell within the band or band combination other than the Ref cell. </w:t>
                  </w:r>
                  <w:r w:rsidRPr="00A44887">
                    <w:rPr>
                      <w:rFonts w:ascii="Arial" w:eastAsia="Times New Roman" w:hAnsi="Arial" w:cs="Arial"/>
                      <w:i/>
                      <w:sz w:val="20"/>
                      <w:szCs w:val="20"/>
                    </w:rPr>
                    <w:t>“</w:t>
                  </w:r>
                </w:p>
                <w:p w14:paraId="2097644F" w14:textId="77777777" w:rsidR="00A44887" w:rsidRPr="00A44887" w:rsidRDefault="00A44887" w:rsidP="00A44887">
                  <w:pPr>
                    <w:pStyle w:val="ListParagraph"/>
                    <w:numPr>
                      <w:ilvl w:val="0"/>
                      <w:numId w:val="33"/>
                    </w:numPr>
                    <w:spacing w:after="0" w:line="252" w:lineRule="auto"/>
                    <w:rPr>
                      <w:rFonts w:ascii="Arial" w:hAnsi="Arial" w:cs="Arial"/>
                      <w:i/>
                      <w:sz w:val="20"/>
                      <w:szCs w:val="20"/>
                      <w:u w:val="single"/>
                      <w:lang w:val="en-US"/>
                    </w:rPr>
                  </w:pPr>
                  <w:r w:rsidRPr="00A44887">
                    <w:rPr>
                      <w:rFonts w:ascii="Arial" w:hAnsi="Arial" w:cs="Arial"/>
                      <w:i/>
                      <w:sz w:val="20"/>
                      <w:szCs w:val="20"/>
                      <w:u w:val="single"/>
                      <w:lang w:val="en-US"/>
                    </w:rPr>
                    <w:t>Note: Agreed cases 12, 14, 17 and 18 are not needed anymore</w:t>
                  </w:r>
                </w:p>
                <w:p w14:paraId="7C0A0536" w14:textId="148DEFE2" w:rsidR="00397695" w:rsidRPr="00A44887" w:rsidRDefault="00A44887" w:rsidP="00A44887">
                  <w:pPr>
                    <w:pStyle w:val="ListParagraph"/>
                    <w:numPr>
                      <w:ilvl w:val="0"/>
                      <w:numId w:val="33"/>
                    </w:numPr>
                    <w:spacing w:after="0" w:line="252" w:lineRule="auto"/>
                    <w:rPr>
                      <w:i/>
                      <w:u w:val="single"/>
                      <w:lang w:val="en-US"/>
                    </w:rPr>
                  </w:pPr>
                  <w:r w:rsidRPr="00A44887">
                    <w:rPr>
                      <w:rFonts w:ascii="Arial" w:hAnsi="Arial" w:cs="Arial"/>
                      <w:i/>
                      <w:sz w:val="20"/>
                      <w:szCs w:val="20"/>
                      <w:u w:val="single"/>
                      <w:lang w:val="en-US"/>
                    </w:rPr>
                    <w:t>Note: Agreed cases 9 and 10 should apply to collisions between two cells irrespective of a cell being reference or other</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A44887" w14:paraId="4173288F" w14:textId="77777777" w:rsidTr="00FE7131">
              <w:tc>
                <w:tcPr>
                  <w:tcW w:w="2694" w:type="dxa"/>
                  <w:gridSpan w:val="2"/>
                  <w:tcBorders>
                    <w:left w:val="single" w:sz="4" w:space="0" w:color="auto"/>
                  </w:tcBorders>
                </w:tcPr>
                <w:p w14:paraId="13C290C1" w14:textId="77777777" w:rsidR="00A44887" w:rsidRDefault="00A44887" w:rsidP="00A44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7C448" w14:textId="77777777" w:rsidR="00A44887" w:rsidRPr="008E7F1E" w:rsidRDefault="00A44887" w:rsidP="00A44887">
                  <w:pPr>
                    <w:spacing w:after="0"/>
                    <w:ind w:left="84"/>
                    <w:rPr>
                      <w:rFonts w:ascii="Arial" w:hAnsi="Arial" w:cs="Arial"/>
                    </w:rPr>
                  </w:pPr>
                  <w:r>
                    <w:rPr>
                      <w:rFonts w:ascii="Arial" w:hAnsi="Arial" w:cs="Arial"/>
                      <w:lang w:val="en-US"/>
                    </w:rPr>
                    <w:t>C</w:t>
                  </w:r>
                  <w:r w:rsidRPr="00A44887">
                    <w:rPr>
                      <w:rFonts w:ascii="Arial" w:hAnsi="Arial" w:cs="Arial"/>
                      <w:lang w:val="en-US"/>
                    </w:rPr>
                    <w:t>larif</w:t>
                  </w:r>
                  <w:r>
                    <w:rPr>
                      <w:rFonts w:ascii="Arial" w:hAnsi="Arial" w:cs="Arial"/>
                      <w:lang w:val="en-US"/>
                    </w:rPr>
                    <w:t>y</w:t>
                  </w:r>
                  <w:r w:rsidRPr="00A44887">
                    <w:rPr>
                      <w:rFonts w:ascii="Arial" w:hAnsi="Arial" w:cs="Arial"/>
                      <w:lang w:val="en-US"/>
                    </w:rPr>
                    <w:t xml:space="preserve"> that </w:t>
                  </w:r>
                  <w:r>
                    <w:rPr>
                      <w:rFonts w:ascii="Arial" w:hAnsi="Arial" w:cs="Arial"/>
                      <w:lang w:val="en-US"/>
                    </w:rPr>
                    <w:t xml:space="preserve">a </w:t>
                  </w:r>
                  <w:r w:rsidRPr="00A44887">
                    <w:rPr>
                      <w:rFonts w:ascii="Arial" w:hAnsi="Arial" w:cs="Arial"/>
                      <w:lang w:val="en-US"/>
                    </w:rPr>
                    <w:t xml:space="preserve">cell configured with a </w:t>
                  </w:r>
                  <w:r>
                    <w:rPr>
                      <w:rFonts w:ascii="Arial" w:hAnsi="Arial" w:cs="Arial"/>
                      <w:lang w:val="en-US"/>
                    </w:rPr>
                    <w:t xml:space="preserve">flexible </w:t>
                  </w:r>
                  <w:r w:rsidRPr="00A44887">
                    <w:rPr>
                      <w:rFonts w:ascii="Arial" w:hAnsi="Arial" w:cs="Arial"/>
                      <w:lang w:val="en-US"/>
                    </w:rPr>
                    <w:t xml:space="preserve">symbol by </w:t>
                  </w:r>
                  <w:r w:rsidRPr="00A44887">
                    <w:rPr>
                      <w:rFonts w:ascii="Arial" w:hAnsi="Arial" w:cs="Arial"/>
                      <w:i/>
                      <w:iCs/>
                      <w:lang w:val="en-US"/>
                    </w:rPr>
                    <w:t>tdd-UL-DL-ConfigurationCommon</w:t>
                  </w:r>
                  <w:r w:rsidRPr="00A44887">
                    <w:rPr>
                      <w:rFonts w:ascii="Arial" w:hAnsi="Arial" w:cs="Arial"/>
                      <w:lang w:val="en-US"/>
                    </w:rPr>
                    <w:t xml:space="preserve"> o</w:t>
                  </w:r>
                  <w:r w:rsidRPr="008E7F1E">
                    <w:rPr>
                      <w:rFonts w:ascii="Arial" w:hAnsi="Arial" w:cs="Arial"/>
                      <w:lang w:val="en-US"/>
                    </w:rPr>
                    <w:t xml:space="preserve">r </w:t>
                  </w:r>
                  <w:r w:rsidRPr="008E7F1E">
                    <w:rPr>
                      <w:rFonts w:ascii="Arial" w:hAnsi="Arial" w:cs="Arial"/>
                      <w:i/>
                      <w:iCs/>
                      <w:lang w:val="en-US"/>
                    </w:rPr>
                    <w:t>tdd-UL-DL-ConfigurationDedicated</w:t>
                  </w:r>
                  <w:r w:rsidRPr="008E7F1E">
                    <w:rPr>
                      <w:rFonts w:ascii="Arial" w:hAnsi="Arial" w:cs="Arial"/>
                      <w:lang w:val="en-US"/>
                    </w:rPr>
                    <w:t xml:space="preserve"> </w:t>
                  </w:r>
                  <w:r w:rsidR="00493F68" w:rsidRPr="008E7F1E">
                    <w:rPr>
                      <w:rFonts w:ascii="Arial" w:hAnsi="Arial" w:cs="Arial"/>
                      <w:lang w:val="en-US"/>
                    </w:rPr>
                    <w:t>is not</w:t>
                  </w:r>
                  <w:r w:rsidRPr="008E7F1E">
                    <w:rPr>
                      <w:rFonts w:ascii="Arial" w:hAnsi="Arial" w:cs="Arial"/>
                      <w:lang w:val="en-US"/>
                    </w:rPr>
                    <w:t xml:space="preserve"> reference cell for that symbol</w:t>
                  </w:r>
                  <w:r w:rsidR="008E7F1E" w:rsidRPr="008E7F1E">
                    <w:rPr>
                      <w:rFonts w:ascii="Arial" w:hAnsi="Arial" w:cs="Arial"/>
                      <w:lang w:val="en-US"/>
                    </w:rPr>
                    <w:t xml:space="preserve"> </w:t>
                  </w:r>
                  <w:r w:rsidR="008E7F1E" w:rsidRPr="008E7F1E">
                    <w:rPr>
                      <w:rFonts w:ascii="Arial" w:hAnsi="Arial" w:cs="Arial"/>
                      <w:noProof/>
                    </w:rPr>
                    <w:t>(</w:t>
                  </w:r>
                  <w:r w:rsidR="008E7F1E" w:rsidRPr="008E7F1E">
                    <w:rPr>
                      <w:rFonts w:ascii="Arial" w:hAnsi="Arial" w:cs="Arial"/>
                    </w:rPr>
                    <w:t>[100b-e-NR-TEIs-02])</w:t>
                  </w:r>
                </w:p>
                <w:p w14:paraId="2A380060" w14:textId="5A1D5C51" w:rsidR="008E7F1E" w:rsidRPr="00A44887" w:rsidRDefault="008E7F1E" w:rsidP="00A44887">
                  <w:pPr>
                    <w:spacing w:after="0"/>
                    <w:ind w:left="84"/>
                    <w:rPr>
                      <w:rFonts w:ascii="Arial" w:hAnsi="Arial" w:cs="Arial"/>
                      <w:lang w:val="en-US" w:eastAsia="zh-CN"/>
                    </w:rPr>
                  </w:pPr>
                  <w:r w:rsidRPr="008E7F1E">
                    <w:rPr>
                      <w:rFonts w:ascii="Arial" w:hAnsi="Arial" w:cs="Arial"/>
                      <w:lang w:val="en-US" w:eastAsia="zh-CN"/>
                    </w:rPr>
                    <w:t xml:space="preserve">Capture that </w:t>
                  </w:r>
                  <w:r>
                    <w:rPr>
                      <w:rFonts w:ascii="Arial" w:hAnsi="Arial" w:cs="Arial"/>
                      <w:lang w:val="en-US" w:eastAsia="zh-CN"/>
                    </w:rPr>
                    <w:t xml:space="preserve">a </w:t>
                  </w:r>
                  <w:r w:rsidRPr="008E7F1E">
                    <w:rPr>
                      <w:rFonts w:ascii="Arial" w:hAnsi="Arial" w:cs="Arial"/>
                      <w:lang w:val="en-US" w:eastAsia="zh-CN"/>
                    </w:rPr>
                    <w:t xml:space="preserve">reference cell for a symbol is an active cell </w:t>
                  </w:r>
                  <w:r w:rsidRPr="008E7F1E">
                    <w:rPr>
                      <w:rFonts w:ascii="Arial" w:hAnsi="Arial" w:cs="Arial"/>
                      <w:noProof/>
                    </w:rPr>
                    <w:t>(</w:t>
                  </w:r>
                  <w:r w:rsidRPr="008E7F1E">
                    <w:rPr>
                      <w:rFonts w:ascii="Arial" w:hAnsi="Arial" w:cs="Arial"/>
                    </w:rPr>
                    <w:t>[101-e-NR-TEIs-02])</w:t>
                  </w:r>
                  <w:r>
                    <w:rPr>
                      <w:rFonts w:ascii="Arial" w:hAnsi="Arial" w:cs="Arial"/>
                      <w:lang w:val="en-US" w:eastAsia="zh-CN"/>
                    </w:rPr>
                    <w:t xml:space="preserve"> </w:t>
                  </w:r>
                </w:p>
              </w:tc>
            </w:tr>
            <w:tr w:rsidR="00A44887" w14:paraId="4C811CA1" w14:textId="77777777" w:rsidTr="00FE7131">
              <w:tc>
                <w:tcPr>
                  <w:tcW w:w="2694" w:type="dxa"/>
                  <w:gridSpan w:val="2"/>
                  <w:tcBorders>
                    <w:left w:val="single" w:sz="4" w:space="0" w:color="auto"/>
                  </w:tcBorders>
                </w:tcPr>
                <w:p w14:paraId="79E7CCF0" w14:textId="77777777" w:rsidR="00A44887" w:rsidRDefault="00A44887" w:rsidP="00A44887">
                  <w:pPr>
                    <w:pStyle w:val="CRCoverPage"/>
                    <w:spacing w:after="0"/>
                    <w:rPr>
                      <w:b/>
                      <w:i/>
                      <w:noProof/>
                      <w:sz w:val="8"/>
                      <w:szCs w:val="8"/>
                    </w:rPr>
                  </w:pPr>
                </w:p>
              </w:tc>
              <w:tc>
                <w:tcPr>
                  <w:tcW w:w="6946" w:type="dxa"/>
                  <w:gridSpan w:val="9"/>
                  <w:tcBorders>
                    <w:right w:val="single" w:sz="4" w:space="0" w:color="auto"/>
                  </w:tcBorders>
                </w:tcPr>
                <w:p w14:paraId="4CAE0EF8" w14:textId="77777777" w:rsidR="00A44887" w:rsidRPr="00A44887" w:rsidRDefault="00A44887" w:rsidP="00A44887">
                  <w:pPr>
                    <w:pStyle w:val="CRCoverPage"/>
                    <w:spacing w:after="0"/>
                    <w:rPr>
                      <w:rFonts w:cs="Arial"/>
                      <w:noProof/>
                      <w:sz w:val="8"/>
                      <w:szCs w:val="8"/>
                    </w:rPr>
                  </w:pPr>
                </w:p>
              </w:tc>
            </w:tr>
            <w:tr w:rsidR="00A44887" w14:paraId="3BADBC91" w14:textId="77777777" w:rsidTr="00FE7131">
              <w:tc>
                <w:tcPr>
                  <w:tcW w:w="2694" w:type="dxa"/>
                  <w:gridSpan w:val="2"/>
                  <w:tcBorders>
                    <w:left w:val="single" w:sz="4" w:space="0" w:color="auto"/>
                    <w:bottom w:val="single" w:sz="4" w:space="0" w:color="auto"/>
                  </w:tcBorders>
                </w:tcPr>
                <w:p w14:paraId="103432D8" w14:textId="77777777" w:rsidR="00A44887" w:rsidRDefault="00A44887" w:rsidP="00A44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1D5B0976" w:rsidR="00A44887" w:rsidRPr="00A44887" w:rsidRDefault="00A44887" w:rsidP="00A44887">
                  <w:pPr>
                    <w:pStyle w:val="CRCoverPage"/>
                    <w:spacing w:after="0"/>
                    <w:ind w:left="100"/>
                    <w:rPr>
                      <w:rFonts w:cs="Arial"/>
                      <w:noProof/>
                    </w:rPr>
                  </w:pPr>
                  <w:r>
                    <w:rPr>
                      <w:rFonts w:cs="Arial"/>
                    </w:rPr>
                    <w:t>Specification is</w:t>
                  </w:r>
                  <w:r w:rsidRPr="00A44887">
                    <w:rPr>
                      <w:rFonts w:cs="Arial"/>
                    </w:rPr>
                    <w:t xml:space="preserve"> not according to </w:t>
                  </w:r>
                  <w:r>
                    <w:rPr>
                      <w:rFonts w:cs="Arial"/>
                    </w:rPr>
                    <w:t>agreement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0B11F2C2" w:rsidR="00C17051" w:rsidRDefault="00843FA5" w:rsidP="00C17051">
                  <w:pPr>
                    <w:pStyle w:val="CRCoverPage"/>
                    <w:spacing w:after="0"/>
                    <w:ind w:left="100"/>
                    <w:rPr>
                      <w:noProof/>
                      <w:lang w:eastAsia="zh-CN"/>
                    </w:rPr>
                  </w:pPr>
                  <w:r>
                    <w:rPr>
                      <w:noProof/>
                      <w:lang w:eastAsia="zh-CN"/>
                    </w:rPr>
                    <w:t>11.1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53CD1" w14:textId="7F19759E" w:rsidR="00C17051" w:rsidRPr="008E7F1E" w:rsidRDefault="00C17051" w:rsidP="008E7F1E">
                  <w:pPr>
                    <w:pStyle w:val="CRCoverPage"/>
                    <w:tabs>
                      <w:tab w:val="left" w:pos="384"/>
                    </w:tabs>
                    <w:spacing w:before="20" w:after="80"/>
                    <w:rPr>
                      <w:b/>
                      <w:noProof/>
                      <w:lang w:val="en-US"/>
                    </w:rPr>
                  </w:pPr>
                  <w:r w:rsidRPr="00D87167">
                    <w:rPr>
                      <w:b/>
                      <w:noProof/>
                    </w:rPr>
                    <w:t>Isolated Impact Analysis</w:t>
                  </w:r>
                  <w:r w:rsidRPr="00D87167">
                    <w:rPr>
                      <w:b/>
                      <w:noProof/>
                      <w:lang w:val="en-US"/>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021B88D2" w:rsidR="00C17051" w:rsidRDefault="00ED4378" w:rsidP="00C17051">
                  <w:pPr>
                    <w:pStyle w:val="CRCoverPage"/>
                    <w:spacing w:after="0"/>
                    <w:ind w:left="100"/>
                    <w:rPr>
                      <w:noProof/>
                    </w:rPr>
                  </w:pPr>
                  <w:r>
                    <w:rPr>
                      <w:noProof/>
                    </w:rPr>
                    <w:t>Is a revision of R1-2003185</w:t>
                  </w: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0B8B3728" w14:textId="77777777" w:rsidR="00843FA5" w:rsidRPr="00B916EC" w:rsidRDefault="00843FA5" w:rsidP="00843FA5">
      <w:pPr>
        <w:pStyle w:val="Heading2"/>
        <w:rPr>
          <w:rFonts w:eastAsia="SimSun"/>
          <w:lang w:eastAsia="zh-CN"/>
        </w:rPr>
      </w:pPr>
      <w:bookmarkStart w:id="6" w:name="_Ref500831375"/>
      <w:bookmarkStart w:id="7" w:name="_Toc12021489"/>
      <w:bookmarkStart w:id="8" w:name="_Toc20311601"/>
      <w:bookmarkStart w:id="9" w:name="_Toc26719426"/>
      <w:bookmarkStart w:id="10" w:name="_Toc29894862"/>
      <w:bookmarkStart w:id="11" w:name="_Toc29899161"/>
      <w:bookmarkStart w:id="12" w:name="_Toc29899579"/>
      <w:bookmarkStart w:id="13" w:name="_Toc29917318"/>
      <w:bookmarkStart w:id="14" w:name="_Ref491452917"/>
      <w:bookmarkStart w:id="15" w:name="_Toc535263181"/>
      <w:bookmarkEnd w:id="3"/>
      <w:bookmarkEnd w:id="4"/>
      <w:bookmarkEnd w:id="5"/>
      <w:r w:rsidRPr="00B916EC">
        <w:rPr>
          <w:rFonts w:eastAsia="SimSun"/>
          <w:lang w:eastAsia="zh-CN"/>
        </w:rPr>
        <w:lastRenderedPageBreak/>
        <w:t>11.1</w:t>
      </w:r>
      <w:r w:rsidRPr="00B916EC">
        <w:rPr>
          <w:rFonts w:eastAsia="SimSun"/>
          <w:lang w:eastAsia="zh-CN"/>
        </w:rPr>
        <w:tab/>
        <w:t>Slot configuration</w:t>
      </w:r>
      <w:bookmarkEnd w:id="6"/>
      <w:bookmarkEnd w:id="7"/>
      <w:bookmarkEnd w:id="8"/>
      <w:bookmarkEnd w:id="9"/>
      <w:bookmarkEnd w:id="10"/>
      <w:bookmarkEnd w:id="11"/>
      <w:bookmarkEnd w:id="12"/>
      <w:bookmarkEnd w:id="13"/>
    </w:p>
    <w:p w14:paraId="0E27FC7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3A3B15E" w14:textId="77777777" w:rsidR="00A44887" w:rsidRPr="006F32A8" w:rsidRDefault="00A44887" w:rsidP="00A44887">
      <w:pPr>
        <w:spacing w:afterLines="50" w:after="120"/>
      </w:pPr>
      <w:r w:rsidRPr="006F32A8">
        <w:t xml:space="preserve">If a UE </w:t>
      </w:r>
    </w:p>
    <w:p w14:paraId="79D84933" w14:textId="3EB4AD00" w:rsidR="00A44887" w:rsidRPr="00A44887" w:rsidRDefault="00A44887" w:rsidP="00A44887">
      <w:pPr>
        <w:spacing w:afterLines="50" w:after="120"/>
        <w:ind w:left="568" w:hanging="284"/>
        <w:rPr>
          <w:rFonts w:eastAsia="DengXian"/>
          <w:lang w:val="en-US" w:eastAsia="zh-CN"/>
        </w:rPr>
      </w:pPr>
      <w:r w:rsidRPr="006F32A8">
        <w:rPr>
          <w:rFonts w:eastAsia="DengXian"/>
          <w:lang w:val="x-none"/>
        </w:rPr>
        <w:t>-</w:t>
      </w:r>
      <w:r w:rsidRPr="006F32A8">
        <w:rPr>
          <w:rFonts w:eastAsia="DengXian"/>
          <w:lang w:val="x-none"/>
        </w:rPr>
        <w:tab/>
        <w:t xml:space="preserve">is configured with multiple serving cells and is provided </w:t>
      </w:r>
      <w:r w:rsidRPr="006F32A8">
        <w:rPr>
          <w:rFonts w:eastAsia="DengXian"/>
          <w:i/>
          <w:lang w:val="x-none"/>
        </w:rPr>
        <w:t xml:space="preserve">half-duplex-behavior-r16 </w:t>
      </w:r>
      <w:r w:rsidRPr="006F32A8">
        <w:rPr>
          <w:rFonts w:eastAsia="DengXian"/>
          <w:lang w:val="x-none"/>
        </w:rPr>
        <w:t xml:space="preserve">= 'enable', </w:t>
      </w:r>
      <w:ins w:id="16" w:author="Aris Papasakellariou" w:date="2020-05-03T22:23:00Z">
        <w:r>
          <w:rPr>
            <w:rFonts w:eastAsia="DengXian"/>
            <w:lang w:val="en-US"/>
          </w:rPr>
          <w:t>and</w:t>
        </w:r>
      </w:ins>
    </w:p>
    <w:p w14:paraId="797D1280" w14:textId="1FFC45B1" w:rsidR="00A44887" w:rsidRPr="00A44887" w:rsidRDefault="00A44887" w:rsidP="00A44887">
      <w:pPr>
        <w:spacing w:afterLines="50" w:after="120"/>
        <w:ind w:left="568" w:hanging="284"/>
        <w:rPr>
          <w:rFonts w:eastAsia="DengXian"/>
          <w:lang w:val="en-US"/>
        </w:rPr>
      </w:pPr>
      <w:r w:rsidRPr="006F32A8">
        <w:rPr>
          <w:rFonts w:eastAsia="DengXian"/>
          <w:lang w:val="x-none"/>
        </w:rPr>
        <w:t>-</w:t>
      </w:r>
      <w:r w:rsidRPr="006F32A8">
        <w:rPr>
          <w:rFonts w:eastAsia="DengXian"/>
          <w:lang w:val="x-none"/>
        </w:rPr>
        <w:tab/>
        <w:t xml:space="preserve">is not capable of simultaneous transmission and reception on any of the multiple serving cells, </w:t>
      </w:r>
      <w:ins w:id="17" w:author="Aris Papasakellariou" w:date="2020-05-03T22:23:00Z">
        <w:r>
          <w:rPr>
            <w:rFonts w:eastAsia="DengXian"/>
            <w:lang w:val="en-US"/>
          </w:rPr>
          <w:t>and</w:t>
        </w:r>
      </w:ins>
    </w:p>
    <w:p w14:paraId="4E3BA4C5" w14:textId="77777777" w:rsidR="00A44887" w:rsidRPr="006F32A8" w:rsidRDefault="00A44887" w:rsidP="00A44887">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indicates support of capability for half-duplex operation in CA with unpaired spectrum, and </w:t>
      </w:r>
    </w:p>
    <w:p w14:paraId="612D0589" w14:textId="7E86F535" w:rsidR="00A44887" w:rsidRPr="006F32A8" w:rsidRDefault="00A44887" w:rsidP="00A44887">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is not configured to monitor PDCCH for detection of DCI format 2_0 </w:t>
      </w:r>
      <w:ins w:id="18" w:author="Aris Papasakellariou" w:date="2020-05-03T22:23:00Z">
        <w:r w:rsidRPr="006F32A8">
          <w:rPr>
            <w:rFonts w:eastAsia="DengXian"/>
            <w:lang w:eastAsia="zh-CN"/>
          </w:rPr>
          <w:t>on any of the multiple serving cells,</w:t>
        </w:r>
      </w:ins>
    </w:p>
    <w:p w14:paraId="173A4F29" w14:textId="77777777" w:rsidR="00A44887" w:rsidRPr="006F32A8" w:rsidRDefault="00A44887" w:rsidP="00A44887">
      <w:pPr>
        <w:spacing w:afterLines="50" w:after="120"/>
      </w:pPr>
      <w:r w:rsidRPr="006F32A8">
        <w:t xml:space="preserve">for a set of symbols of a slot that are indicated to the UE for reception of SS/PBCH blocks in any of multiple serving cells by </w:t>
      </w:r>
      <w:r w:rsidRPr="006F32A8">
        <w:rPr>
          <w:i/>
          <w:iCs/>
        </w:rPr>
        <w:t>ssb-PositionsInBurst</w:t>
      </w:r>
      <w:r w:rsidRPr="006F32A8">
        <w:t xml:space="preserve"> in </w:t>
      </w:r>
      <w:r w:rsidRPr="006F32A8">
        <w:rPr>
          <w:i/>
          <w:iCs/>
        </w:rPr>
        <w:t>SystemInformationBlockType1</w:t>
      </w:r>
      <w:r w:rsidRPr="006F32A8">
        <w:t xml:space="preserve"> or by </w:t>
      </w:r>
      <w:r w:rsidRPr="006F32A8">
        <w:rPr>
          <w:i/>
          <w:iCs/>
        </w:rPr>
        <w:t>ssb-PositionsInBurst</w:t>
      </w:r>
      <w:r w:rsidRPr="006F32A8">
        <w:t xml:space="preserve"> in </w:t>
      </w:r>
      <w:r w:rsidRPr="006F32A8">
        <w:rPr>
          <w:i/>
          <w:iCs/>
        </w:rPr>
        <w:t>ServingCellConfigCommon</w:t>
      </w:r>
      <w:r w:rsidRPr="006F32A8">
        <w:t>, when provided to the UE, the UE does not transmit PUSCH, PUCCH, or PRACH in the slot if a transmission would overlap with any symbol from the set of symbols, and the UE does not transmit SRS in the set of symbols of the slot in any of multiple serving cells.</w:t>
      </w:r>
    </w:p>
    <w:p w14:paraId="1AA00E94" w14:textId="77777777" w:rsidR="00A44887" w:rsidRDefault="00A44887" w:rsidP="00A4488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7130DB3" w14:textId="77777777" w:rsidR="00A44887" w:rsidRPr="006F32A8" w:rsidRDefault="00A44887" w:rsidP="00A44887">
      <w:pPr>
        <w:spacing w:afterLines="50" w:after="120"/>
      </w:pPr>
      <w:r w:rsidRPr="006F32A8">
        <w:rPr>
          <w:lang w:eastAsia="fr-FR"/>
        </w:rPr>
        <w:t>If a</w:t>
      </w:r>
      <w:r w:rsidRPr="006F32A8">
        <w:t xml:space="preserve"> UE</w:t>
      </w:r>
    </w:p>
    <w:p w14:paraId="310175E7" w14:textId="2D26173B"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19" w:author="Aris Papasakellariou" w:date="2020-05-03T22:23:00Z">
        <w:r>
          <w:rPr>
            <w:rFonts w:eastAsia="DengXian"/>
          </w:rPr>
          <w:t>and</w:t>
        </w:r>
      </w:ins>
    </w:p>
    <w:p w14:paraId="2014EBB9" w14:textId="21209E99"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is not capable of simultaneous transmission and reception on any of the multiple serving cells,</w:t>
      </w:r>
      <w:ins w:id="20" w:author="Author">
        <w:r w:rsidRPr="006F32A8">
          <w:rPr>
            <w:rFonts w:eastAsia="DengXian"/>
            <w:lang w:eastAsia="zh-CN"/>
          </w:rPr>
          <w:t xml:space="preserve"> </w:t>
        </w:r>
      </w:ins>
      <w:ins w:id="21" w:author="Aris Papasakellariou" w:date="2020-05-03T22:23:00Z">
        <w:r>
          <w:rPr>
            <w:rFonts w:eastAsia="DengXian"/>
            <w:lang w:eastAsia="zh-CN"/>
          </w:rPr>
          <w:t>and</w:t>
        </w:r>
      </w:ins>
    </w:p>
    <w:p w14:paraId="5DA3D2A6"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70D51E37" w14:textId="037B2D4A"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22" w:author="Aris Papasakellariou" w:date="2020-05-03T22:24:00Z">
        <w:r w:rsidRPr="00A44887">
          <w:rPr>
            <w:rFonts w:eastAsia="DengXian"/>
            <w:lang w:eastAsia="zh-CN"/>
          </w:rPr>
          <w:t xml:space="preserve"> </w:t>
        </w:r>
        <w:r w:rsidRPr="006F32A8">
          <w:rPr>
            <w:rFonts w:eastAsia="DengXian"/>
            <w:lang w:eastAsia="zh-CN"/>
          </w:rPr>
          <w:t>on any of the multiple serving cells</w:t>
        </w:r>
      </w:ins>
      <w:r w:rsidRPr="006F32A8">
        <w:rPr>
          <w:rFonts w:eastAsia="DengXian"/>
        </w:rPr>
        <w:t xml:space="preserve">, </w:t>
      </w:r>
    </w:p>
    <w:p w14:paraId="3AF5241C" w14:textId="09826A11" w:rsidR="00A44887" w:rsidRPr="006F32A8" w:rsidRDefault="00A44887" w:rsidP="00A44887">
      <w:pPr>
        <w:spacing w:afterLines="50" w:after="120"/>
      </w:pPr>
      <w:r w:rsidRPr="006F32A8">
        <w:t xml:space="preserve">the UE determines </w:t>
      </w:r>
      <w:del w:id="23" w:author="Aris Papasakellariou" w:date="2020-05-03T22:24:00Z">
        <w:r w:rsidRPr="006F32A8" w:rsidDel="00A44887">
          <w:delText>per symbol a reference cell as a cell with the smallest cell index among the multiple serving cells and determines a symbol on the reference cell to be</w:delText>
        </w:r>
      </w:del>
      <w:ins w:id="24" w:author="Author">
        <w:del w:id="25" w:author="Aris Papasakellariou" w:date="2020-05-03T22:24:00Z">
          <w:r w:rsidRPr="0088259C" w:rsidDel="00A44887">
            <w:delText xml:space="preserve"> </w:delText>
          </w:r>
        </w:del>
      </w:ins>
      <w:ins w:id="26" w:author="Aris Papasakellariou" w:date="2020-05-03T22:24:00Z">
        <w:r w:rsidRPr="0088259C">
          <w:t>a reference cell for a symbol as a</w:t>
        </w:r>
      </w:ins>
      <w:ins w:id="27" w:author="Aris Papasakellariou 1" w:date="2020-06-08T20:42:00Z">
        <w:r w:rsidR="009A532F">
          <w:t>n active</w:t>
        </w:r>
      </w:ins>
      <w:ins w:id="28" w:author="Aris Papasakellariou" w:date="2020-05-03T22:24:00Z">
        <w:r w:rsidRPr="0088259C">
          <w:t xml:space="preserve"> cell with the smallest cell index among serving cells where the symbol is configured as</w:t>
        </w:r>
      </w:ins>
    </w:p>
    <w:p w14:paraId="69771106" w14:textId="5E868816" w:rsidR="00A44887" w:rsidRPr="006F32A8" w:rsidRDefault="00A44887" w:rsidP="00A44887">
      <w:pPr>
        <w:spacing w:afterLines="50" w:after="120"/>
        <w:ind w:left="568" w:hanging="284"/>
        <w:rPr>
          <w:rFonts w:eastAsia="DengXian"/>
          <w:i/>
          <w:iCs/>
        </w:rPr>
      </w:pPr>
      <w:r w:rsidRPr="006F32A8">
        <w:rPr>
          <w:rFonts w:eastAsia="DengXian"/>
        </w:rPr>
        <w:t>-</w:t>
      </w:r>
      <w:r w:rsidRPr="006F32A8">
        <w:rPr>
          <w:rFonts w:eastAsia="DengXian"/>
        </w:rPr>
        <w:tab/>
        <w:t xml:space="preserve">downlink, </w:t>
      </w:r>
      <w:ins w:id="29" w:author="Aris Papasakellariou" w:date="2020-05-03T22:25:00Z">
        <w:r>
          <w:rPr>
            <w:rFonts w:eastAsia="DengXian"/>
          </w:rPr>
          <w:t xml:space="preserve">or </w:t>
        </w:r>
      </w:ins>
      <w:r w:rsidRPr="006F32A8">
        <w:rPr>
          <w:rFonts w:eastAsia="DengXian"/>
        </w:rPr>
        <w:t>uplink</w:t>
      </w:r>
      <w:del w:id="30" w:author="Aris Papasakellariou" w:date="2020-05-03T22:25:00Z">
        <w:r w:rsidRPr="006F32A8" w:rsidDel="00A44887">
          <w:rPr>
            <w:rFonts w:eastAsia="DengXian"/>
          </w:rPr>
          <w:delText>, or flexible</w:delText>
        </w:r>
      </w:del>
      <w:r w:rsidRPr="006F32A8">
        <w:rPr>
          <w:rFonts w:eastAsia="DengXian"/>
        </w:rPr>
        <w:t xml:space="preserve"> as indicated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p>
    <w:p w14:paraId="17D4FEA1" w14:textId="7B56A576" w:rsidR="00A44887" w:rsidRPr="006F32A8" w:rsidDel="00A44887" w:rsidRDefault="00A44887" w:rsidP="00A44887">
      <w:pPr>
        <w:spacing w:afterLines="50" w:after="120"/>
        <w:ind w:left="568" w:hanging="284"/>
        <w:rPr>
          <w:del w:id="31" w:author="Aris Papasakellariou" w:date="2020-05-03T22:25:00Z"/>
          <w:rFonts w:eastAsia="DengXian"/>
          <w:i/>
          <w:iCs/>
        </w:rPr>
      </w:pPr>
      <w:del w:id="32" w:author="Aris Papasakellariou" w:date="2020-05-03T22:25:00Z">
        <w:r w:rsidRPr="006F32A8" w:rsidDel="00A44887">
          <w:rPr>
            <w:rFonts w:eastAsia="DengXian"/>
          </w:rPr>
          <w:delText>-</w:delText>
        </w:r>
        <w:r w:rsidRPr="006F32A8" w:rsidDel="00A44887">
          <w:rPr>
            <w:rFonts w:eastAsia="DengXian"/>
          </w:rPr>
          <w:tab/>
          <w:delText>flexible if</w:delText>
        </w:r>
        <w:r w:rsidRPr="006F32A8" w:rsidDel="00A44887">
          <w:rPr>
            <w:rFonts w:eastAsia="DengXian"/>
            <w:i/>
            <w:iCs/>
          </w:rPr>
          <w:delText xml:space="preserve"> tdd-UL-DL-ConfigurationCommon </w:delText>
        </w:r>
        <w:r w:rsidRPr="006F32A8" w:rsidDel="00A44887">
          <w:rPr>
            <w:rFonts w:eastAsia="DengXian"/>
          </w:rPr>
          <w:delText>is not provided</w:delText>
        </w:r>
      </w:del>
    </w:p>
    <w:p w14:paraId="61392C18" w14:textId="77777777" w:rsidR="00A44887" w:rsidRDefault="00A44887" w:rsidP="00A44887">
      <w:pPr>
        <w:spacing w:afterLines="50" w:after="120"/>
        <w:ind w:left="568" w:hanging="284"/>
        <w:rPr>
          <w:rFonts w:eastAsia="DengXian"/>
        </w:rPr>
      </w:pPr>
      <w:r w:rsidRPr="006F32A8">
        <w:rPr>
          <w:rFonts w:eastAsia="DengXian"/>
        </w:rPr>
        <w:t>-</w:t>
      </w:r>
      <w:r w:rsidRPr="006F32A8">
        <w:rPr>
          <w:rFonts w:eastAsia="DengXian"/>
        </w:rPr>
        <w:tab/>
        <w:t>uplink, if the symbol is flexible and the UE is</w:t>
      </w:r>
      <w:r w:rsidRPr="006F32A8">
        <w:rPr>
          <w:rFonts w:eastAsia="DengXian"/>
          <w:bCs/>
        </w:rPr>
        <w:t xml:space="preserve"> configured to transmit </w:t>
      </w:r>
      <w:r w:rsidRPr="006F32A8">
        <w:rPr>
          <w:rFonts w:eastAsia="DengXian"/>
        </w:rPr>
        <w:t>SRS, PUCCH, PUSCH, or PRACH on the symbol</w:t>
      </w:r>
    </w:p>
    <w:p w14:paraId="695D8B1A" w14:textId="77777777" w:rsidR="00A44887" w:rsidRPr="0088259C" w:rsidRDefault="00A44887" w:rsidP="00A44887">
      <w:pPr>
        <w:spacing w:afterLines="50" w:after="120"/>
        <w:ind w:left="568" w:hanging="284"/>
        <w:rPr>
          <w:rFonts w:eastAsia="DengXian"/>
        </w:rPr>
      </w:pPr>
      <w:r>
        <w:rPr>
          <w:rFonts w:eastAsia="DengXian"/>
        </w:rPr>
        <w:t>-</w:t>
      </w:r>
      <w:r w:rsidRPr="006F32A8">
        <w:rPr>
          <w:rFonts w:eastAsia="DengXian"/>
        </w:rPr>
        <w:t>downlink, if the symbol is flexible and the UE is configured to receive PDCCH, PDSCH or CSI-RS on the</w:t>
      </w:r>
    </w:p>
    <w:p w14:paraId="44AE6459" w14:textId="77777777" w:rsidR="00A44887" w:rsidRPr="006F32A8" w:rsidRDefault="00A44887" w:rsidP="00A44887">
      <w:pPr>
        <w:spacing w:afterLines="50" w:after="120"/>
      </w:pPr>
      <w:r w:rsidRPr="006F32A8">
        <w:rPr>
          <w:lang w:eastAsia="fr-FR"/>
        </w:rPr>
        <w:t>If a</w:t>
      </w:r>
      <w:r w:rsidRPr="006F32A8">
        <w:t xml:space="preserve"> UE </w:t>
      </w:r>
    </w:p>
    <w:p w14:paraId="714C867E" w14:textId="65C989A6"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in a frequency band and is provided </w:t>
      </w:r>
      <w:r w:rsidRPr="006F32A8">
        <w:rPr>
          <w:rFonts w:eastAsia="DengXian"/>
          <w:i/>
        </w:rPr>
        <w:t xml:space="preserve">half-duplex-behavior-r16 </w:t>
      </w:r>
      <w:r w:rsidRPr="006F32A8">
        <w:rPr>
          <w:rFonts w:eastAsia="DengXian"/>
        </w:rPr>
        <w:t xml:space="preserve">= 'enable', </w:t>
      </w:r>
      <w:ins w:id="33" w:author="Aris Papasakellariou" w:date="2020-05-03T22:25:00Z">
        <w:r>
          <w:rPr>
            <w:rFonts w:eastAsia="DengXian"/>
          </w:rPr>
          <w:t>and</w:t>
        </w:r>
      </w:ins>
    </w:p>
    <w:p w14:paraId="1FD079A6" w14:textId="0B85D79E"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34" w:author="Aris Papasakellariou" w:date="2020-05-03T22:25:00Z">
        <w:r>
          <w:rPr>
            <w:rFonts w:eastAsia="DengXian"/>
          </w:rPr>
          <w:t>and</w:t>
        </w:r>
      </w:ins>
    </w:p>
    <w:p w14:paraId="1BD7A21C"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3A72C69E" w14:textId="0425D9FE"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2_0</w:t>
      </w:r>
      <w:ins w:id="35" w:author="Aris Papasakellariou" w:date="2020-05-03T22:26:00Z">
        <w:r>
          <w:rPr>
            <w:rFonts w:eastAsia="DengXian"/>
          </w:rPr>
          <w:t xml:space="preserve"> </w:t>
        </w:r>
        <w:r w:rsidRPr="006F32A8">
          <w:rPr>
            <w:rFonts w:eastAsia="DengXian"/>
            <w:lang w:eastAsia="zh-CN"/>
          </w:rPr>
          <w:t>on any of the multiple serving cells</w:t>
        </w:r>
      </w:ins>
      <w:r w:rsidRPr="006F32A8">
        <w:rPr>
          <w:rFonts w:eastAsia="DengXian"/>
        </w:rPr>
        <w:t xml:space="preserve">, </w:t>
      </w:r>
    </w:p>
    <w:p w14:paraId="603A68F3" w14:textId="77777777" w:rsidR="00A44887" w:rsidRPr="006F32A8" w:rsidRDefault="00A44887" w:rsidP="00A44887">
      <w:pPr>
        <w:spacing w:afterLines="50" w:after="120"/>
      </w:pPr>
      <w:r w:rsidRPr="006F32A8">
        <w:t>the UE does not expect</w:t>
      </w:r>
    </w:p>
    <w:p w14:paraId="3BD90C0B"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a symbol to be indicated as downlink or uplink on the reference cell and as uplink or downlink on another cell, respectively, by </w:t>
      </w:r>
      <w:r w:rsidRPr="006F32A8">
        <w:rPr>
          <w:rFonts w:eastAsia="DengXian"/>
          <w:i/>
          <w:iCs/>
        </w:rPr>
        <w:t>tdd-UL-DL-ConfigurationCommon</w:t>
      </w:r>
      <w:r w:rsidRPr="006F32A8">
        <w:rPr>
          <w:rFonts w:eastAsia="DengXian"/>
        </w:rPr>
        <w:t xml:space="preserve"> or by </w:t>
      </w:r>
      <w:r w:rsidRPr="006F32A8">
        <w:rPr>
          <w:rFonts w:eastAsia="DengXian"/>
          <w:i/>
          <w:iCs/>
        </w:rPr>
        <w:t>tdd-UL-DL-ConfigurationDedicated</w:t>
      </w:r>
      <w:r w:rsidRPr="006F32A8">
        <w:rPr>
          <w:rFonts w:eastAsia="DengXian"/>
        </w:rPr>
        <w:t>,</w:t>
      </w:r>
    </w:p>
    <w:p w14:paraId="10AFCCB4"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r>
      <w:r w:rsidRPr="006F32A8">
        <w:rPr>
          <w:rFonts w:eastAsia="DengXian"/>
          <w:i/>
          <w:iCs/>
        </w:rPr>
        <w:t>tdd-UL-DL-ConfigurationCommon</w:t>
      </w:r>
      <w:r w:rsidRPr="006F32A8">
        <w:rPr>
          <w:rFonts w:eastAsia="DengXian"/>
        </w:rPr>
        <w:t xml:space="preserve"> or </w:t>
      </w:r>
      <w:r w:rsidRPr="006F32A8">
        <w:rPr>
          <w:rFonts w:eastAsia="DengXian"/>
          <w:i/>
          <w:iCs/>
        </w:rPr>
        <w:t>tdd-UL-DL-ConfigDedicated</w:t>
      </w:r>
      <w:r w:rsidRPr="006F32A8">
        <w:rPr>
          <w:rFonts w:eastAsia="DengXian"/>
        </w:rPr>
        <w:t xml:space="preserve"> to indicate a symbol as downlink on the reference cell and to detect a DCI format scheduling a transmission on the symbol on another cell, and</w:t>
      </w:r>
    </w:p>
    <w:p w14:paraId="434CCC8A"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to be configured by </w:t>
      </w:r>
      <w:r w:rsidRPr="006F32A8">
        <w:rPr>
          <w:rFonts w:eastAsia="DengXian"/>
          <w:bCs/>
        </w:rPr>
        <w:t>higher layers to receive</w:t>
      </w:r>
      <w:r w:rsidRPr="006F32A8">
        <w:rPr>
          <w:rFonts w:eastAsia="DengXian"/>
        </w:rPr>
        <w:t xml:space="preserve"> PDCCH, PDSCH, or CSI-RS on a flexible symbol on the reference cell and to detect a DCI format scheduling a transmission on the symbol on another cell. </w:t>
      </w:r>
    </w:p>
    <w:p w14:paraId="744F97FB" w14:textId="77777777" w:rsidR="00A44887" w:rsidRPr="006F32A8" w:rsidRDefault="00A44887" w:rsidP="00A44887">
      <w:pPr>
        <w:spacing w:afterLines="50" w:after="120"/>
      </w:pPr>
      <w:r w:rsidRPr="006F32A8">
        <w:rPr>
          <w:lang w:eastAsia="fr-FR"/>
        </w:rPr>
        <w:t xml:space="preserve">If the </w:t>
      </w:r>
      <w:r w:rsidRPr="006F32A8">
        <w:t>reference cell and another cell for a UE operate in different frequency bands</w:t>
      </w:r>
      <w:r w:rsidRPr="006F32A8">
        <w:rPr>
          <w:lang w:eastAsia="fr-FR"/>
        </w:rPr>
        <w:t xml:space="preserve"> and if the</w:t>
      </w:r>
      <w:r w:rsidRPr="006F32A8">
        <w:t xml:space="preserve"> UE </w:t>
      </w:r>
    </w:p>
    <w:p w14:paraId="2C866DD3" w14:textId="43658332"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36" w:author="Aris Papasakellariou" w:date="2020-05-03T22:26:00Z">
        <w:r>
          <w:rPr>
            <w:rFonts w:eastAsia="DengXian"/>
          </w:rPr>
          <w:t>and</w:t>
        </w:r>
      </w:ins>
    </w:p>
    <w:p w14:paraId="3C2FF206" w14:textId="0E4254AC"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37" w:author="Aris Papasakellariou" w:date="2020-05-03T22:26:00Z">
        <w:r>
          <w:rPr>
            <w:rFonts w:eastAsia="DengXian"/>
          </w:rPr>
          <w:t>and</w:t>
        </w:r>
      </w:ins>
    </w:p>
    <w:p w14:paraId="166496C4"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2BF894BA" w14:textId="49FA1BB0"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38" w:author="Aris Papasakellariou" w:date="2020-05-03T22:26:00Z">
        <w:r>
          <w:rPr>
            <w:rFonts w:eastAsia="DengXian"/>
          </w:rPr>
          <w:t xml:space="preserve"> </w:t>
        </w:r>
        <w:r w:rsidRPr="006F32A8">
          <w:rPr>
            <w:rFonts w:eastAsia="DengXian"/>
            <w:lang w:eastAsia="zh-CN"/>
          </w:rPr>
          <w:t>on any of the multiple serving cells</w:t>
        </w:r>
      </w:ins>
      <w:r w:rsidRPr="006F32A8">
        <w:rPr>
          <w:rFonts w:eastAsia="DengXian"/>
        </w:rPr>
        <w:t xml:space="preserve">, </w:t>
      </w:r>
    </w:p>
    <w:p w14:paraId="7A6E6DE5" w14:textId="77777777" w:rsidR="00A44887" w:rsidRPr="006F32A8" w:rsidRDefault="00A44887" w:rsidP="00A44887">
      <w:pPr>
        <w:spacing w:afterLines="50" w:after="120"/>
      </w:pPr>
      <w:r w:rsidRPr="006F32A8">
        <w:t xml:space="preserve">the UE </w:t>
      </w:r>
    </w:p>
    <w:p w14:paraId="797AF195" w14:textId="77777777" w:rsidR="00A44887" w:rsidRPr="006F32A8" w:rsidRDefault="00A44887" w:rsidP="00A44887">
      <w:pPr>
        <w:spacing w:afterLines="50" w:after="120"/>
        <w:ind w:left="568" w:hanging="284"/>
        <w:rPr>
          <w:rFonts w:eastAsia="DengXian"/>
        </w:rPr>
      </w:pPr>
      <w:r w:rsidRPr="006F32A8">
        <w:rPr>
          <w:rFonts w:eastAsia="DengXian"/>
        </w:rPr>
        <w:lastRenderedPageBreak/>
        <w:t>-</w:t>
      </w:r>
      <w:r w:rsidRPr="006F32A8">
        <w:rPr>
          <w:rFonts w:eastAsia="DengXian"/>
        </w:rPr>
        <w:tab/>
        <w:t>UE assumes symbol as flexible, is not required to receive higher layer configured PDCCH, PDSCH, or CSI-RS and not expected to transmit higher layers configured</w:t>
      </w:r>
      <w:r w:rsidRPr="006F32A8">
        <w:rPr>
          <w:rFonts w:eastAsia="DengXian"/>
          <w:bCs/>
        </w:rPr>
        <w:t xml:space="preserve"> </w:t>
      </w:r>
      <w:r w:rsidRPr="006F32A8">
        <w:rPr>
          <w:rFonts w:eastAsia="DengXian"/>
        </w:rPr>
        <w:t xml:space="preserve">SRS, PUCCH, PUSCH, or PRACH, when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indicates symbol as downlink or uplink on the other cell and as uplink or downlink for the reference cell, respectively,  </w:t>
      </w:r>
    </w:p>
    <w:p w14:paraId="7C92EA0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transmits a signal/channel scheduled by a DCI format on a symbol of the other cell when the symbol is indicated as downlink by </w:t>
      </w:r>
      <w:r w:rsidRPr="006F32A8">
        <w:rPr>
          <w:rFonts w:eastAsia="DengXian"/>
          <w:i/>
          <w:iCs/>
        </w:rPr>
        <w:t>tdd-UL-DL-ConfigurationCommon</w:t>
      </w:r>
      <w:r w:rsidRPr="006F32A8">
        <w:rPr>
          <w:rFonts w:eastAsia="DengXian"/>
        </w:rPr>
        <w:t xml:space="preserve"> or </w:t>
      </w:r>
      <w:r w:rsidRPr="006F32A8">
        <w:rPr>
          <w:rFonts w:eastAsia="DengXian"/>
          <w:i/>
          <w:iCs/>
        </w:rPr>
        <w:t>tdd-UL-DL-ConfigDedicated</w:t>
      </w:r>
      <w:r w:rsidRPr="006F32A8">
        <w:rPr>
          <w:rFonts w:eastAsia="DengXian"/>
        </w:rPr>
        <w:t xml:space="preserve"> for the reference cell,</w:t>
      </w:r>
    </w:p>
    <w:p w14:paraId="2B28BCA0"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4D914E0" w14:textId="77777777" w:rsidR="00A44887" w:rsidRPr="006F32A8" w:rsidRDefault="00A44887" w:rsidP="00A44887">
      <w:pPr>
        <w:spacing w:afterLines="50" w:after="120"/>
      </w:pPr>
      <w:r w:rsidRPr="006F32A8">
        <w:rPr>
          <w:lang w:eastAsia="fr-FR"/>
        </w:rPr>
        <w:t>If a</w:t>
      </w:r>
      <w:r w:rsidRPr="006F32A8">
        <w:t xml:space="preserve"> UE </w:t>
      </w:r>
    </w:p>
    <w:p w14:paraId="2702AB8B" w14:textId="660CE4E4"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39" w:author="Aris Papasakellariou" w:date="2020-05-03T22:27:00Z">
        <w:r>
          <w:rPr>
            <w:rFonts w:eastAsia="DengXian"/>
          </w:rPr>
          <w:t>and</w:t>
        </w:r>
      </w:ins>
    </w:p>
    <w:p w14:paraId="2C7BC8FE" w14:textId="36030175"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capable of simultaneous transmission and reception on any cell from the multiple serving cells,</w:t>
      </w:r>
      <w:ins w:id="40" w:author="Aris Papasakellariou" w:date="2020-05-03T22:27:00Z">
        <w:r>
          <w:rPr>
            <w:rFonts w:eastAsia="DengXian"/>
          </w:rPr>
          <w:t xml:space="preserve"> and</w:t>
        </w:r>
      </w:ins>
      <w:r w:rsidRPr="006F32A8">
        <w:rPr>
          <w:rFonts w:eastAsia="DengXian"/>
        </w:rPr>
        <w:t xml:space="preserve"> </w:t>
      </w:r>
    </w:p>
    <w:p w14:paraId="23DA756B"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0ED745BE" w14:textId="2ED3A9C4"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41" w:author="Aris Papasakellariou" w:date="2020-05-03T22:27:00Z">
        <w:r w:rsidRPr="00A44887">
          <w:rPr>
            <w:rFonts w:eastAsia="DengXian"/>
            <w:lang w:eastAsia="zh-CN"/>
          </w:rPr>
          <w:t xml:space="preserve"> </w:t>
        </w:r>
        <w:r w:rsidRPr="006F32A8">
          <w:rPr>
            <w:rFonts w:eastAsia="DengXian"/>
            <w:lang w:eastAsia="zh-CN"/>
          </w:rPr>
          <w:t>on any of the multiple serving cells</w:t>
        </w:r>
      </w:ins>
      <w:r w:rsidRPr="006F32A8">
        <w:rPr>
          <w:rFonts w:eastAsia="DengXian"/>
        </w:rPr>
        <w:t xml:space="preserve">, </w:t>
      </w:r>
    </w:p>
    <w:p w14:paraId="739B4284" w14:textId="77777777" w:rsidR="00A44887" w:rsidRPr="006F32A8" w:rsidRDefault="00A44887" w:rsidP="00A44887">
      <w:pPr>
        <w:spacing w:afterLines="50" w:after="120"/>
      </w:pPr>
      <w:r w:rsidRPr="006F32A8">
        <w:t xml:space="preserve">the UE </w:t>
      </w:r>
    </w:p>
    <w:p w14:paraId="2653C082"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expect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for the reference cell to indicate a symbol as uplink and to detect a DCI format </w:t>
      </w:r>
      <w:r w:rsidRPr="006F32A8">
        <w:rPr>
          <w:rFonts w:eastAsia="DengXian"/>
          <w:sz w:val="21"/>
          <w:szCs w:val="21"/>
        </w:rPr>
        <w:t>scheduling</w:t>
      </w:r>
      <w:r w:rsidRPr="006F32A8">
        <w:rPr>
          <w:rFonts w:eastAsia="DengXian"/>
        </w:rPr>
        <w:t xml:space="preserve"> a reception on the symbol on another cell</w:t>
      </w:r>
    </w:p>
    <w:p w14:paraId="760D0D1F" w14:textId="77777777" w:rsidR="00A44887" w:rsidRPr="006F32A8" w:rsidRDefault="00A44887" w:rsidP="00A44887">
      <w:pPr>
        <w:spacing w:afterLines="50" w:after="120"/>
        <w:ind w:left="568" w:hanging="284"/>
        <w:rPr>
          <w:rFonts w:eastAsia="DengXian"/>
        </w:rPr>
      </w:pPr>
      <w:bookmarkStart w:id="42" w:name="_Hlk33186884"/>
      <w:r w:rsidRPr="006F32A8">
        <w:rPr>
          <w:rFonts w:eastAsia="DengXian"/>
        </w:rPr>
        <w:t>-</w:t>
      </w:r>
      <w:r w:rsidRPr="006F32A8">
        <w:rPr>
          <w:rFonts w:eastAsia="DengXian"/>
        </w:rPr>
        <w:tab/>
        <w:t>does not expect to be configured by higher layers to transmit</w:t>
      </w:r>
      <w:r w:rsidRPr="006F32A8">
        <w:rPr>
          <w:rFonts w:eastAsia="DengXian"/>
          <w:bCs/>
        </w:rPr>
        <w:t xml:space="preserve"> </w:t>
      </w:r>
      <w:r w:rsidRPr="006F32A8">
        <w:rPr>
          <w:rFonts w:eastAsia="DengXian"/>
        </w:rPr>
        <w:t>SRS, PUCCH, PUSCH, or PRACH on a flexible symbol on the reference cell and to detect a DCI format scheduling a reception on the symbol on another cell</w:t>
      </w:r>
    </w:p>
    <w:bookmarkEnd w:id="42"/>
    <w:p w14:paraId="6DBD4C8E"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transmit a PUCCH, PUSCH or PRACH that is configured by higher layers on a set of symbols on another cell if at least one symbol from the set of symbols is indicated as downlink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or is a symbol corresponding to a PDCCH, PDSCH, or CSI-RS reception that is configured by higher layers on the reference cell </w:t>
      </w:r>
    </w:p>
    <w:p w14:paraId="122ECBD0"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does not transmit a</w:t>
      </w:r>
      <w:r w:rsidRPr="006F32A8">
        <w:rPr>
          <w:rFonts w:eastAsia="DengXian"/>
          <w:sz w:val="21"/>
          <w:szCs w:val="21"/>
        </w:rPr>
        <w:t xml:space="preserve"> SRS </w:t>
      </w:r>
      <w:r w:rsidRPr="006F32A8">
        <w:rPr>
          <w:rFonts w:eastAsia="DengXian"/>
        </w:rPr>
        <w:t xml:space="preserve">that is configured by higher layers on a set of symbols on another cell if the set of symbols is indicated as downlink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or corresponds to a PDCCH, PDSCH or CSI-RS reception that is configured by higher layers on the reference cell </w:t>
      </w:r>
    </w:p>
    <w:p w14:paraId="284DB784"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receive a PDCCH, PDSCH or CSI-RS that is configured by higher layers on a set of symbols on another cell if at least one symbol from the set of symbols is indicated as uplink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or is a symbol corresponding to a</w:t>
      </w:r>
      <w:r w:rsidRPr="006F32A8">
        <w:rPr>
          <w:rFonts w:eastAsia="DengXian"/>
          <w:bCs/>
        </w:rPr>
        <w:t xml:space="preserve"> </w:t>
      </w:r>
      <w:r w:rsidRPr="006F32A8">
        <w:rPr>
          <w:rFonts w:eastAsia="DengXian"/>
        </w:rPr>
        <w:t>SRS, PUCCH, PUSCH, or PRACH transmission that is configured by higher layers on the reference cell</w:t>
      </w:r>
    </w:p>
    <w:p w14:paraId="48860B5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assumes a symbol indicated as downlink or uplink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on another cell to be flexible, if the UE is respectively configured by higher layers to transmit</w:t>
      </w:r>
      <w:r w:rsidRPr="006F32A8">
        <w:rPr>
          <w:rFonts w:eastAsia="DengXian"/>
          <w:bCs/>
        </w:rPr>
        <w:t xml:space="preserve"> </w:t>
      </w:r>
      <w:r w:rsidRPr="006F32A8">
        <w:rPr>
          <w:rFonts w:eastAsia="DengXian"/>
        </w:rPr>
        <w:t>SRS, PUCCH, PUSCH, or PRACH or to receive PDCCH, PDSCH, or CSI-RS on the reference cell</w:t>
      </w:r>
    </w:p>
    <w:p w14:paraId="63106D63" w14:textId="6AE7FF55" w:rsidR="004A1305"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does not expect to detect a first DCI format scheduling a transmission or reception on a symbol on a first cell and a second DCI format scheduling a reception or transmission on the symbol on a second cell, respectively</w:t>
      </w:r>
    </w:p>
    <w:p w14:paraId="613B49E7" w14:textId="77777777" w:rsidR="00A44887" w:rsidRPr="00A44887" w:rsidRDefault="00A44887" w:rsidP="00A44887">
      <w:pPr>
        <w:spacing w:afterLines="50" w:after="120"/>
        <w:ind w:left="568" w:hanging="284"/>
        <w:rPr>
          <w:rFonts w:eastAsia="DengXian"/>
          <w:lang w:eastAsia="zh-CN"/>
        </w:rPr>
      </w:pPr>
    </w:p>
    <w:bookmarkEnd w:id="14"/>
    <w:bookmarkEnd w:id="15"/>
    <w:p w14:paraId="284EF04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397695">
      <w:pPr>
        <w:pStyle w:val="B3"/>
        <w:rPr>
          <w:rFonts w:eastAsia="SimSun"/>
          <w:noProof/>
          <w:color w:val="FF0000"/>
          <w:lang w:eastAsia="zh-CN"/>
        </w:rPr>
      </w:pPr>
    </w:p>
    <w:sectPr w:rsidR="00E149D0" w:rsidRPr="00346550"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456E8" w14:textId="77777777" w:rsidR="00BD67F9" w:rsidRDefault="00BD67F9">
      <w:r>
        <w:separator/>
      </w:r>
    </w:p>
    <w:p w14:paraId="3F66EA35" w14:textId="77777777" w:rsidR="00BD67F9" w:rsidRDefault="00BD67F9"/>
  </w:endnote>
  <w:endnote w:type="continuationSeparator" w:id="0">
    <w:p w14:paraId="61A8D3DF" w14:textId="77777777" w:rsidR="00BD67F9" w:rsidRDefault="00BD67F9">
      <w:r>
        <w:continuationSeparator/>
      </w:r>
    </w:p>
    <w:p w14:paraId="24D4EF99" w14:textId="77777777" w:rsidR="00BD67F9" w:rsidRDefault="00BD6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EF5F" w14:textId="77777777" w:rsidR="00BD67F9" w:rsidRDefault="00BD67F9">
      <w:r>
        <w:separator/>
      </w:r>
    </w:p>
    <w:p w14:paraId="3C000DEB" w14:textId="77777777" w:rsidR="00BD67F9" w:rsidRDefault="00BD67F9"/>
  </w:footnote>
  <w:footnote w:type="continuationSeparator" w:id="0">
    <w:p w14:paraId="736CF10D" w14:textId="77777777" w:rsidR="00BD67F9" w:rsidRDefault="00BD67F9">
      <w:r>
        <w:continuationSeparator/>
      </w:r>
    </w:p>
    <w:p w14:paraId="35686733" w14:textId="77777777" w:rsidR="00BD67F9" w:rsidRDefault="00BD6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CFDAE" w14:textId="569AADAD"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E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F63BBCD"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F28">
      <w:rPr>
        <w:rFonts w:ascii="Arial" w:hAnsi="Arial" w:cs="Arial"/>
        <w:b/>
        <w:noProof/>
        <w:sz w:val="18"/>
        <w:szCs w:val="18"/>
      </w:rPr>
      <w:t>4</w:t>
    </w:r>
    <w:r>
      <w:rPr>
        <w:rFonts w:ascii="Arial" w:hAnsi="Arial" w:cs="Arial"/>
        <w:b/>
        <w:sz w:val="18"/>
        <w:szCs w:val="18"/>
      </w:rPr>
      <w:fldChar w:fldCharType="end"/>
    </w:r>
  </w:p>
  <w:p w14:paraId="1D3E03D6" w14:textId="2F71AE47"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E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5675198"/>
    <w:multiLevelType w:val="hybridMultilevel"/>
    <w:tmpl w:val="78EC7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23"/>
  </w:num>
  <w:num w:numId="4">
    <w:abstractNumId w:val="20"/>
  </w:num>
  <w:num w:numId="5">
    <w:abstractNumId w:val="5"/>
  </w:num>
  <w:num w:numId="6">
    <w:abstractNumId w:val="30"/>
  </w:num>
  <w:num w:numId="7">
    <w:abstractNumId w:val="18"/>
  </w:num>
  <w:num w:numId="8">
    <w:abstractNumId w:val="26"/>
  </w:num>
  <w:num w:numId="9">
    <w:abstractNumId w:val="21"/>
  </w:num>
  <w:num w:numId="10">
    <w:abstractNumId w:val="12"/>
  </w:num>
  <w:num w:numId="11">
    <w:abstractNumId w:val="3"/>
  </w:num>
  <w:num w:numId="12">
    <w:abstractNumId w:val="4"/>
  </w:num>
  <w:num w:numId="13">
    <w:abstractNumId w:val="29"/>
  </w:num>
  <w:num w:numId="14">
    <w:abstractNumId w:val="1"/>
  </w:num>
  <w:num w:numId="15">
    <w:abstractNumId w:val="24"/>
  </w:num>
  <w:num w:numId="16">
    <w:abstractNumId w:val="25"/>
  </w:num>
  <w:num w:numId="17">
    <w:abstractNumId w:val="31"/>
  </w:num>
  <w:num w:numId="18">
    <w:abstractNumId w:val="13"/>
  </w:num>
  <w:num w:numId="19">
    <w:abstractNumId w:val="19"/>
  </w:num>
  <w:num w:numId="20">
    <w:abstractNumId w:val="16"/>
  </w:num>
  <w:num w:numId="21">
    <w:abstractNumId w:val="14"/>
  </w:num>
  <w:num w:numId="22">
    <w:abstractNumId w:val="11"/>
  </w:num>
  <w:num w:numId="23">
    <w:abstractNumId w:val="6"/>
  </w:num>
  <w:num w:numId="24">
    <w:abstractNumId w:val="15"/>
  </w:num>
  <w:num w:numId="25">
    <w:abstractNumId w:val="27"/>
  </w:num>
  <w:num w:numId="26">
    <w:abstractNumId w:val="0"/>
  </w:num>
  <w:num w:numId="27">
    <w:abstractNumId w:val="10"/>
  </w:num>
  <w:num w:numId="28">
    <w:abstractNumId w:val="17"/>
  </w:num>
  <w:num w:numId="29">
    <w:abstractNumId w:val="2"/>
  </w:num>
  <w:num w:numId="30">
    <w:abstractNumId w:val="7"/>
  </w:num>
  <w:num w:numId="31">
    <w:abstractNumId w:val="9"/>
  </w:num>
  <w:num w:numId="32">
    <w:abstractNumId w:val="8"/>
  </w:num>
  <w:num w:numId="33">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43F"/>
    <w:rsid w:val="0030795A"/>
    <w:rsid w:val="00310E99"/>
    <w:rsid w:val="0031120B"/>
    <w:rsid w:val="00311603"/>
    <w:rsid w:val="00311A39"/>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3E1"/>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0F4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6BB1"/>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3F68"/>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305"/>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3F4B"/>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4F57"/>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832"/>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70"/>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1E57"/>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D7A9B"/>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953"/>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3FA5"/>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EC3"/>
    <w:rsid w:val="008E1F53"/>
    <w:rsid w:val="008E23A0"/>
    <w:rsid w:val="008E26F2"/>
    <w:rsid w:val="008E29B6"/>
    <w:rsid w:val="008E2C75"/>
    <w:rsid w:val="008E2C81"/>
    <w:rsid w:val="008E383A"/>
    <w:rsid w:val="008E3D30"/>
    <w:rsid w:val="008E3E0E"/>
    <w:rsid w:val="008E46D1"/>
    <w:rsid w:val="008E4805"/>
    <w:rsid w:val="008E4A20"/>
    <w:rsid w:val="008E60B1"/>
    <w:rsid w:val="008E60BF"/>
    <w:rsid w:val="008E6505"/>
    <w:rsid w:val="008E6713"/>
    <w:rsid w:val="008E69D3"/>
    <w:rsid w:val="008E6A8A"/>
    <w:rsid w:val="008E706C"/>
    <w:rsid w:val="008E721B"/>
    <w:rsid w:val="008E7A20"/>
    <w:rsid w:val="008E7B51"/>
    <w:rsid w:val="008E7D1E"/>
    <w:rsid w:val="008E7F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17F"/>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2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0FB5"/>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879"/>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BA"/>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87"/>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7F9"/>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65B0"/>
    <w:rsid w:val="00C372D1"/>
    <w:rsid w:val="00C37CDF"/>
    <w:rsid w:val="00C37E01"/>
    <w:rsid w:val="00C40F3D"/>
    <w:rsid w:val="00C41054"/>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362"/>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78"/>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C3B"/>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2F2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D7E7B-7AAD-4ADE-8604-4F2CB8F4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1454</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32</cp:revision>
  <dcterms:created xsi:type="dcterms:W3CDTF">2019-11-22T16:35:00Z</dcterms:created>
  <dcterms:modified xsi:type="dcterms:W3CDTF">2020-06-15T20:07:00Z</dcterms:modified>
</cp:coreProperties>
</file>